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DBE" w:rsidRDefault="000E3DBE" w:rsidP="000E3D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E75E98" w:rsidRPr="00E75E98">
        <w:rPr>
          <w:b/>
          <w:i/>
          <w:noProof/>
          <w:sz w:val="28"/>
        </w:rPr>
        <w:t>S3-240525</w:t>
      </w:r>
    </w:p>
    <w:p w:rsidR="000E3DBE" w:rsidRDefault="000E3DBE" w:rsidP="000E3DBE">
      <w:pPr>
        <w:pStyle w:val="a5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:rsidR="005970C2" w:rsidRPr="000E3DBE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134F7A">
              <w:rPr>
                <w:b/>
                <w:noProof/>
                <w:sz w:val="28"/>
                <w:szCs w:val="28"/>
              </w:rPr>
              <w:t>926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970C2" w:rsidRDefault="000E3D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B102BD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:rsidTr="005970C2">
        <w:tc>
          <w:tcPr>
            <w:tcW w:w="9641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:rsidTr="005970C2">
        <w:tc>
          <w:tcPr>
            <w:tcW w:w="2835" w:type="dxa"/>
            <w:hideMark/>
          </w:tcPr>
          <w:p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:rsidTr="005970C2">
        <w:tc>
          <w:tcPr>
            <w:tcW w:w="9640" w:type="dxa"/>
            <w:gridSpan w:val="11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481E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E0F">
              <w:rPr>
                <w:noProof/>
                <w:lang w:eastAsia="zh-CN"/>
              </w:rPr>
              <w:t xml:space="preserve">Add </w:t>
            </w:r>
            <w:r w:rsidR="0068282C">
              <w:rPr>
                <w:noProof/>
                <w:lang w:eastAsia="zh-CN"/>
              </w:rPr>
              <w:t xml:space="preserve">threat to </w:t>
            </w:r>
            <w:r w:rsidRPr="00481E0F">
              <w:rPr>
                <w:noProof/>
                <w:lang w:eastAsia="zh-CN"/>
              </w:rPr>
              <w:t>certificate enrolment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03521A">
              <w:t>TBD</w:t>
            </w:r>
          </w:p>
        </w:tc>
        <w:tc>
          <w:tcPr>
            <w:tcW w:w="567" w:type="dxa"/>
          </w:tcPr>
          <w:p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0E3DBE">
              <w:t>2</w:t>
            </w:r>
            <w:r>
              <w:t>-2</w:t>
            </w:r>
            <w:r w:rsidR="000E3DBE">
              <w:t>6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5970C2" w:rsidRPr="005E147A" w:rsidRDefault="000E3D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" w:name="_GoBack"/>
            <w:r w:rsidRPr="005E147A">
              <w:rPr>
                <w:b/>
              </w:rPr>
              <w:t>B</w:t>
            </w:r>
            <w:bookmarkEnd w:id="1"/>
          </w:p>
        </w:tc>
        <w:tc>
          <w:tcPr>
            <w:tcW w:w="3402" w:type="dxa"/>
            <w:gridSpan w:val="5"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3DBE">
              <w:t>9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:rsidTr="005970C2">
        <w:tc>
          <w:tcPr>
            <w:tcW w:w="1843" w:type="dxa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68282C" w:rsidP="00B102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threat on certificate enrolment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6828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threat on certificate enrolment</w:t>
            </w:r>
            <w:r w:rsidR="005B6FE8">
              <w:rPr>
                <w:noProof/>
                <w:lang w:eastAsia="zh-CN"/>
              </w:rPr>
              <w:t>.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Pr="002E4597" w:rsidRDefault="005B6FE8" w:rsidP="002E4597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5B6FE8">
              <w:rPr>
                <w:noProof/>
                <w:lang w:eastAsia="zh-CN"/>
              </w:rPr>
              <w:t xml:space="preserve">Not sure </w:t>
            </w:r>
            <w:r>
              <w:rPr>
                <w:noProof/>
                <w:lang w:eastAsia="zh-CN"/>
              </w:rPr>
              <w:t>the gNB run</w:t>
            </w:r>
            <w:r w:rsidR="000A69A0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CMPv2 protocl correctly</w:t>
            </w:r>
            <w:r w:rsidR="000A69A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970C2" w:rsidTr="005970C2">
        <w:tc>
          <w:tcPr>
            <w:tcW w:w="2694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68282C" w:rsidP="005970C2">
            <w:pPr>
              <w:rPr>
                <w:noProof/>
                <w:lang w:eastAsia="zh-CN"/>
              </w:rPr>
            </w:pPr>
            <w:r>
              <w:rPr>
                <w:lang w:val="en-US"/>
              </w:rPr>
              <w:t>D</w:t>
            </w:r>
            <w:r>
              <w:t>.2.</w:t>
            </w:r>
            <w:r>
              <w:rPr>
                <w:lang w:val="en-US"/>
              </w:rPr>
              <w:t>2</w:t>
            </w:r>
            <w:r w:rsidR="005B6FE8">
              <w:rPr>
                <w:noProof/>
                <w:lang w:eastAsia="zh-CN"/>
              </w:rPr>
              <w:t>.x(</w:t>
            </w:r>
            <w:r w:rsidR="005B6FE8">
              <w:rPr>
                <w:rFonts w:hint="eastAsia"/>
                <w:noProof/>
                <w:lang w:eastAsia="zh-CN"/>
              </w:rPr>
              <w:t>n</w:t>
            </w:r>
            <w:r w:rsidR="005B6FE8">
              <w:rPr>
                <w:noProof/>
                <w:lang w:eastAsia="zh-CN"/>
              </w:rPr>
              <w:t>ew)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:rsidR="005970C2" w:rsidRDefault="005970C2" w:rsidP="005970C2">
      <w:pPr>
        <w:spacing w:after="0"/>
      </w:pPr>
      <w:r>
        <w:br w:type="page"/>
      </w:r>
    </w:p>
    <w:p w:rsidR="00F12866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:rsidR="004A3148" w:rsidRDefault="004A3148" w:rsidP="004A3148">
      <w:pPr>
        <w:pStyle w:val="30"/>
        <w:rPr>
          <w:ins w:id="2" w:author="Huawei" w:date="2024-01-15T09:09:00Z"/>
          <w:lang w:val="en-US"/>
        </w:rPr>
      </w:pPr>
      <w:bookmarkStart w:id="3" w:name="_Toc153528697"/>
      <w:ins w:id="4" w:author="Huawei" w:date="2024-01-15T09:09:00Z">
        <w:r>
          <w:rPr>
            <w:lang w:val="en-US"/>
          </w:rPr>
          <w:t>D</w:t>
        </w:r>
        <w:r>
          <w:t>.2.</w:t>
        </w:r>
        <w:r>
          <w:rPr>
            <w:lang w:val="en-US"/>
          </w:rPr>
          <w:t>2</w:t>
        </w:r>
        <w:r>
          <w:t>.</w:t>
        </w:r>
        <w:r>
          <w:rPr>
            <w:lang w:val="en-US"/>
          </w:rPr>
          <w:t>X</w:t>
        </w:r>
        <w:r>
          <w:tab/>
          <w:t xml:space="preserve">Certificate </w:t>
        </w:r>
        <w:r>
          <w:rPr>
            <w:noProof/>
            <w:lang w:eastAsia="zh-CN"/>
          </w:rPr>
          <w:t>enrolment failure</w:t>
        </w:r>
      </w:ins>
    </w:p>
    <w:p w:rsidR="004A3148" w:rsidRDefault="004A3148" w:rsidP="004A3148">
      <w:pPr>
        <w:pStyle w:val="B1"/>
        <w:rPr>
          <w:ins w:id="5" w:author="Huawei" w:date="2024-01-15T09:09:00Z"/>
        </w:rPr>
      </w:pPr>
      <w:ins w:id="6" w:author="Huawei" w:date="2024-01-15T09:09:00Z">
        <w:r>
          <w:rPr>
            <w:i/>
          </w:rPr>
          <w:t>-</w:t>
        </w:r>
        <w:r>
          <w:rPr>
            <w:i/>
          </w:rPr>
          <w:tab/>
          <w:t>Threat name:</w:t>
        </w:r>
        <w:r>
          <w:t xml:space="preserve"> Certificate </w:t>
        </w:r>
        <w:r>
          <w:rPr>
            <w:noProof/>
            <w:lang w:eastAsia="zh-CN"/>
          </w:rPr>
          <w:t xml:space="preserve">enrolment </w:t>
        </w:r>
        <w:r>
          <w:t>failure</w:t>
        </w:r>
      </w:ins>
    </w:p>
    <w:p w:rsidR="004A3148" w:rsidRDefault="004A3148" w:rsidP="004A3148">
      <w:pPr>
        <w:pStyle w:val="B1"/>
        <w:rPr>
          <w:ins w:id="7" w:author="Huawei" w:date="2024-01-15T09:09:00Z"/>
        </w:rPr>
      </w:pPr>
      <w:ins w:id="8" w:author="Huawei" w:date="2024-01-15T09:09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>:</w:t>
        </w:r>
        <w:r>
          <w:rPr>
            <w:lang w:eastAsia="zh-CN"/>
          </w:rPr>
          <w:t xml:space="preserve"> Denial of Service.</w:t>
        </w:r>
      </w:ins>
    </w:p>
    <w:p w:rsidR="004A3148" w:rsidRDefault="004A3148" w:rsidP="004A3148">
      <w:pPr>
        <w:pStyle w:val="B1"/>
        <w:rPr>
          <w:ins w:id="9" w:author="Huawei" w:date="2024-01-15T09:09:00Z"/>
          <w:lang w:eastAsia="zh-CN"/>
        </w:rPr>
      </w:pPr>
      <w:ins w:id="10" w:author="Huawei" w:date="2024-01-15T09:09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>: When gNB cannot run CMPv2 protocol correctly, the gNB cannot get the certificate from the operator which will result in the gNB cannot connect with the network automatically.</w:t>
        </w:r>
      </w:ins>
    </w:p>
    <w:p w:rsidR="004A3148" w:rsidRPr="0068282C" w:rsidRDefault="004A3148" w:rsidP="004A3148">
      <w:pPr>
        <w:pStyle w:val="B1"/>
        <w:rPr>
          <w:ins w:id="11" w:author="Huawei" w:date="2024-01-15T09:09:00Z"/>
        </w:rPr>
      </w:pPr>
      <w:ins w:id="12" w:author="Huawei" w:date="2024-01-15T09:09:00Z">
        <w:r>
          <w:rPr>
            <w:i/>
          </w:rPr>
          <w:t>-</w:t>
        </w:r>
        <w:r>
          <w:rPr>
            <w:i/>
          </w:rPr>
          <w:tab/>
          <w:t>Threatened Asset</w:t>
        </w:r>
        <w:r>
          <w:t xml:space="preserve">: Sufficient Processing Capability. </w:t>
        </w:r>
      </w:ins>
    </w:p>
    <w:bookmarkEnd w:id="3"/>
    <w:p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0596" w:rsidRDefault="00A50596">
      <w:r>
        <w:separator/>
      </w:r>
    </w:p>
  </w:endnote>
  <w:endnote w:type="continuationSeparator" w:id="0">
    <w:p w:rsidR="00A50596" w:rsidRDefault="00A50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0596" w:rsidRDefault="00A50596">
      <w:r>
        <w:separator/>
      </w:r>
    </w:p>
  </w:footnote>
  <w:footnote w:type="continuationSeparator" w:id="0">
    <w:p w:rsidR="00A50596" w:rsidRDefault="00A50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521A"/>
    <w:rsid w:val="000413F1"/>
    <w:rsid w:val="00046389"/>
    <w:rsid w:val="00074722"/>
    <w:rsid w:val="000819D8"/>
    <w:rsid w:val="000934A6"/>
    <w:rsid w:val="000A2C6C"/>
    <w:rsid w:val="000A4660"/>
    <w:rsid w:val="000A69A0"/>
    <w:rsid w:val="000B5F8D"/>
    <w:rsid w:val="000D1B5B"/>
    <w:rsid w:val="000E3DBE"/>
    <w:rsid w:val="0010401F"/>
    <w:rsid w:val="00112FC3"/>
    <w:rsid w:val="00134F7A"/>
    <w:rsid w:val="00173FA3"/>
    <w:rsid w:val="001842C7"/>
    <w:rsid w:val="00184B6F"/>
    <w:rsid w:val="001861E5"/>
    <w:rsid w:val="0019112E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AB4"/>
    <w:rsid w:val="002A1857"/>
    <w:rsid w:val="002C7F38"/>
    <w:rsid w:val="002E4597"/>
    <w:rsid w:val="0030598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61535"/>
    <w:rsid w:val="00481E0F"/>
    <w:rsid w:val="004959AC"/>
    <w:rsid w:val="004A3148"/>
    <w:rsid w:val="004B3753"/>
    <w:rsid w:val="004C31D2"/>
    <w:rsid w:val="004D55C2"/>
    <w:rsid w:val="004F3275"/>
    <w:rsid w:val="00521131"/>
    <w:rsid w:val="00527C0B"/>
    <w:rsid w:val="005367E4"/>
    <w:rsid w:val="005410F6"/>
    <w:rsid w:val="005729C4"/>
    <w:rsid w:val="00575466"/>
    <w:rsid w:val="0059227B"/>
    <w:rsid w:val="005970C2"/>
    <w:rsid w:val="005B0966"/>
    <w:rsid w:val="005B6FE8"/>
    <w:rsid w:val="005B795D"/>
    <w:rsid w:val="005E147A"/>
    <w:rsid w:val="005E4CF5"/>
    <w:rsid w:val="0060514A"/>
    <w:rsid w:val="00613820"/>
    <w:rsid w:val="00632F0B"/>
    <w:rsid w:val="00652248"/>
    <w:rsid w:val="00657A26"/>
    <w:rsid w:val="00657B80"/>
    <w:rsid w:val="00675B3C"/>
    <w:rsid w:val="00681181"/>
    <w:rsid w:val="0068282C"/>
    <w:rsid w:val="0069495C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22E93"/>
    <w:rsid w:val="0082790B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1999"/>
    <w:rsid w:val="00926ABD"/>
    <w:rsid w:val="009271BA"/>
    <w:rsid w:val="00947F4E"/>
    <w:rsid w:val="00966D47"/>
    <w:rsid w:val="00975310"/>
    <w:rsid w:val="00992312"/>
    <w:rsid w:val="009B4F1E"/>
    <w:rsid w:val="009C0DED"/>
    <w:rsid w:val="00A37D7F"/>
    <w:rsid w:val="00A46410"/>
    <w:rsid w:val="00A50596"/>
    <w:rsid w:val="00A57688"/>
    <w:rsid w:val="00A72F1E"/>
    <w:rsid w:val="00A769E7"/>
    <w:rsid w:val="00A84A94"/>
    <w:rsid w:val="00A86BF7"/>
    <w:rsid w:val="00A934EC"/>
    <w:rsid w:val="00A96B4A"/>
    <w:rsid w:val="00AC2149"/>
    <w:rsid w:val="00AD1DAA"/>
    <w:rsid w:val="00AD2CC1"/>
    <w:rsid w:val="00AF1E23"/>
    <w:rsid w:val="00AF7F81"/>
    <w:rsid w:val="00B01135"/>
    <w:rsid w:val="00B01AFF"/>
    <w:rsid w:val="00B01C41"/>
    <w:rsid w:val="00B05CC7"/>
    <w:rsid w:val="00B102BD"/>
    <w:rsid w:val="00B27A2B"/>
    <w:rsid w:val="00B27E39"/>
    <w:rsid w:val="00B350D8"/>
    <w:rsid w:val="00B4702A"/>
    <w:rsid w:val="00B76763"/>
    <w:rsid w:val="00B7732B"/>
    <w:rsid w:val="00B879F0"/>
    <w:rsid w:val="00BB7A9D"/>
    <w:rsid w:val="00BC25AA"/>
    <w:rsid w:val="00BC263C"/>
    <w:rsid w:val="00BC43FF"/>
    <w:rsid w:val="00C022E3"/>
    <w:rsid w:val="00C275AD"/>
    <w:rsid w:val="00C3656A"/>
    <w:rsid w:val="00C4712D"/>
    <w:rsid w:val="00C51229"/>
    <w:rsid w:val="00C555C9"/>
    <w:rsid w:val="00C66911"/>
    <w:rsid w:val="00C86759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C147A"/>
    <w:rsid w:val="00DE4EF2"/>
    <w:rsid w:val="00DF2C0E"/>
    <w:rsid w:val="00E0470C"/>
    <w:rsid w:val="00E04DB6"/>
    <w:rsid w:val="00E06FFB"/>
    <w:rsid w:val="00E1773F"/>
    <w:rsid w:val="00E30155"/>
    <w:rsid w:val="00E71CE8"/>
    <w:rsid w:val="00E75E98"/>
    <w:rsid w:val="00E91FE1"/>
    <w:rsid w:val="00EA5E95"/>
    <w:rsid w:val="00ED4954"/>
    <w:rsid w:val="00EE0943"/>
    <w:rsid w:val="00EE33A2"/>
    <w:rsid w:val="00F00E37"/>
    <w:rsid w:val="00F02A6A"/>
    <w:rsid w:val="00F12866"/>
    <w:rsid w:val="00F61868"/>
    <w:rsid w:val="00F67A1C"/>
    <w:rsid w:val="00F82C5B"/>
    <w:rsid w:val="00F8555F"/>
    <w:rsid w:val="00FC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8282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2165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>Huawei</cp:lastModifiedBy>
  <cp:revision>30</cp:revision>
  <cp:lastPrinted>1899-12-31T16:00:00Z</cp:lastPrinted>
  <dcterms:created xsi:type="dcterms:W3CDTF">2024-01-02T01:12:00Z</dcterms:created>
  <dcterms:modified xsi:type="dcterms:W3CDTF">2024-02-19T09:42:00Z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(3)KBBp4qpwH8Ow7AJgcafu1HNUr1cl3lOerKFlwzkeClSsMlWcwjQmvFW/hNkjuQ0gP7ycXE7g
2ww6fYk1xHnj5TNfWds5a+J40Vdv5zUOTGLuPLY9lqkyQk1KCsPui1cEn3ABu8m9Ij1O+stX
p0FxNh4/xYjnO9kbwms1otNdWjGtBOfSx2ar7GL1fEgVKrQLqwTsSyDT3P/xDd0JHrmNruES
xx2SUDWnBm5kmMpVFQ</vt:lpwstr>
  </property>
  <property fmtid="{D5CDD505-2E9C-101B-9397-08002B2CF9AE}" pid="3" name="_2015_ms_pID_7253431">
    <vt:lpwstr>myMwmc6DgEi4D5A8+v33o4RcEM2KSA75BQ94FAW8CJdnupW1iPMIRB
OjCJcjmSIjUsB/AoemXjjKdIQPqkAyDYfdGRL450BIto+aFp3Pj0Sd2ajGWt2A7qJc2VFSeZ
q6tHtqqXXzTMZo7iSyeH/WQfLq3wZ8LDxw33nLlvzHe4hKvqNj8kzVtmddxZR5RXHJfWJsmL
Q9ssqMdJeKZ5D/njCQGTOL9ig5SoOpETqkIl</vt:lpwstr>
  </property>
  <property fmtid="{D5CDD505-2E9C-101B-9397-08002B2CF9AE}" pid="4" name="_2015_ms_pID_7253432">
    <vt:lpwstr>ouZu1fRwi+2TV1zMXZ0Q9n4=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1708331172</vt:lpwstr>
  </property>
</Properties>
</file>